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BF7" w:rsidRPr="00424EB8" w:rsidRDefault="00B72BF7" w:rsidP="00A17B0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107-e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Pr="00681FF6">
        <w:rPr>
          <w:rFonts w:ascii="Arial" w:eastAsia="Times New Roman" w:hAnsi="Arial"/>
          <w:b/>
          <w:noProof/>
          <w:sz w:val="24"/>
        </w:rPr>
        <w:fldChar w:fldCharType="begin"/>
      </w:r>
      <w:r w:rsidRPr="00681FF6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681FF6">
        <w:rPr>
          <w:rFonts w:ascii="Arial" w:eastAsia="Times New Roman" w:hAnsi="Arial"/>
          <w:b/>
          <w:noProof/>
          <w:sz w:val="24"/>
        </w:rPr>
        <w:fldChar w:fldCharType="separate"/>
      </w:r>
      <w:r w:rsidRPr="00681FF6">
        <w:rPr>
          <w:rFonts w:ascii="Arial" w:eastAsia="Times New Roman" w:hAnsi="Arial"/>
          <w:b/>
          <w:noProof/>
          <w:sz w:val="24"/>
        </w:rPr>
        <w:t>R3</w:t>
      </w:r>
      <w:r w:rsidRPr="00681FF6">
        <w:rPr>
          <w:rFonts w:ascii="Arial" w:eastAsia="Times New Roman" w:hAnsi="Arial"/>
          <w:b/>
          <w:noProof/>
          <w:sz w:val="24"/>
        </w:rPr>
        <w:fldChar w:fldCharType="end"/>
      </w:r>
      <w:r w:rsidR="00926D01">
        <w:rPr>
          <w:rFonts w:ascii="Arial" w:eastAsia="Times New Roman" w:hAnsi="Arial"/>
          <w:b/>
          <w:noProof/>
          <w:sz w:val="24"/>
        </w:rPr>
        <w:t>-200478</w:t>
      </w:r>
    </w:p>
    <w:p w:rsidR="00B72BF7" w:rsidRPr="000F324E" w:rsidRDefault="00B72BF7" w:rsidP="00B72BF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0F324E">
        <w:rPr>
          <w:rFonts w:ascii="Arial" w:eastAsia="Times New Roman" w:hAnsi="Arial"/>
          <w:b/>
          <w:noProof/>
          <w:sz w:val="24"/>
        </w:rPr>
        <w:instrText xml:space="preserve"> DOCPROPERTY  StartDate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24th</w:t>
      </w:r>
      <w:r w:rsidRPr="000F324E">
        <w:rPr>
          <w:rFonts w:ascii="Arial" w:eastAsia="Times New Roman" w:hAnsi="Arial"/>
          <w:b/>
          <w:noProof/>
          <w:sz w:val="24"/>
        </w:rPr>
        <w:t xml:space="preserve"> February – 6th Ma</w:t>
      </w:r>
      <w:r>
        <w:rPr>
          <w:rFonts w:ascii="Arial" w:eastAsia="Times New Roman" w:hAnsi="Arial"/>
          <w:b/>
          <w:noProof/>
          <w:sz w:val="24"/>
        </w:rPr>
        <w:t xml:space="preserve">rch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4ECD" w:rsidP="00074EC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74EC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FD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 w:rsidRPr="00521FD3">
              <w:rPr>
                <w:rFonts w:hint="eastAsia"/>
                <w:b/>
                <w:noProof/>
                <w:sz w:val="28"/>
              </w:rPr>
              <w:t>03</w:t>
            </w:r>
            <w:r w:rsidRPr="00521FD3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4ECD" w:rsidP="00074ECD">
            <w:pPr>
              <w:pStyle w:val="CRCoverPage"/>
              <w:spacing w:after="0"/>
              <w:rPr>
                <w:noProof/>
                <w:sz w:val="28"/>
              </w:rPr>
            </w:pPr>
            <w:r w:rsidRPr="00074ECD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25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2925" w:rsidRDefault="00A272B6" w:rsidP="00074E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</w:rPr>
              <w:t>CR to 38.423 on</w:t>
            </w:r>
            <w:r w:rsidR="00074ECD" w:rsidRPr="00B32925">
              <w:rPr>
                <w:b/>
              </w:rPr>
              <w:t xml:space="preserve"> </w:t>
            </w:r>
            <w:r w:rsidR="00855C59" w:rsidRPr="00855C59">
              <w:rPr>
                <w:b/>
              </w:rPr>
              <w:t>the support of CSI-RS based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32925" w:rsidRDefault="001000CC" w:rsidP="00583F20">
            <w:pPr>
              <w:pStyle w:val="CRCoverPage"/>
              <w:spacing w:after="0"/>
              <w:rPr>
                <w:b/>
              </w:rPr>
            </w:pPr>
            <w:r w:rsidRPr="00B32925">
              <w:rPr>
                <w:b/>
              </w:rPr>
              <w:t>China Telecom</w:t>
            </w:r>
            <w:r w:rsidR="00AC4F78">
              <w:rPr>
                <w:b/>
              </w:rPr>
              <w:t>, ZTE</w:t>
            </w:r>
            <w:r w:rsidR="002B603A">
              <w:rPr>
                <w:b/>
              </w:rPr>
              <w:t>,CATT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32925" w:rsidRDefault="001000CC" w:rsidP="001000CC">
            <w:pPr>
              <w:pStyle w:val="CRCoverPage"/>
              <w:spacing w:after="0"/>
              <w:rPr>
                <w:b/>
              </w:rPr>
            </w:pPr>
            <w:r w:rsidRPr="00B32925">
              <w:rPr>
                <w:b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2925" w:rsidP="00B32925">
            <w:pPr>
              <w:pStyle w:val="CRCoverPage"/>
              <w:spacing w:after="0"/>
              <w:rPr>
                <w:noProof/>
              </w:rPr>
            </w:pPr>
            <w:r w:rsidRPr="00B32925">
              <w:rPr>
                <w:b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925" w:rsidP="00B32925">
            <w:pPr>
              <w:pStyle w:val="CRCoverPage"/>
              <w:spacing w:after="0"/>
              <w:rPr>
                <w:noProof/>
              </w:rPr>
            </w:pPr>
            <w:r w:rsidRPr="00B32925">
              <w:rPr>
                <w:b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5A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455A0" w:rsidRDefault="003455A0" w:rsidP="00345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55A0" w:rsidRDefault="003455A0" w:rsidP="003455A0">
            <w:pPr>
              <w:pStyle w:val="CRCoverPage"/>
              <w:spacing w:after="0"/>
              <w:rPr>
                <w:noProof/>
              </w:rPr>
            </w:pPr>
            <w:r w:rsidRPr="00B32925">
              <w:rPr>
                <w:b/>
              </w:rPr>
              <w:t>2020-02-10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rPr>
                <w:noProof/>
              </w:rPr>
            </w:pPr>
            <w:r w:rsidRPr="00B32925">
              <w:rPr>
                <w:b/>
              </w:rPr>
              <w:t>Rel-16</w:t>
            </w:r>
          </w:p>
        </w:tc>
      </w:tr>
      <w:tr w:rsidR="003455A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455A0" w:rsidRDefault="003455A0" w:rsidP="00345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455A0" w:rsidRPr="007C2097" w:rsidRDefault="003455A0" w:rsidP="00345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55A0" w:rsidTr="00547111">
        <w:tc>
          <w:tcPr>
            <w:tcW w:w="1843" w:type="dxa"/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55A0" w:rsidRDefault="003455A0" w:rsidP="00345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5A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Pr="00796195" w:rsidRDefault="00855C59" w:rsidP="00471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2486">
              <w:rPr>
                <w:noProof/>
                <w:lang w:eastAsia="zh-CN"/>
              </w:rPr>
              <w:t xml:space="preserve">The support of CSI-RS based mobility in </w:t>
            </w:r>
            <w:r w:rsidR="00A24387">
              <w:rPr>
                <w:noProof/>
                <w:lang w:eastAsia="zh-CN"/>
              </w:rPr>
              <w:t>SA</w:t>
            </w:r>
            <w:r w:rsidRPr="000A2486">
              <w:rPr>
                <w:noProof/>
                <w:lang w:eastAsia="zh-CN"/>
              </w:rPr>
              <w:t xml:space="preserve"> scenario has been agreed in Rel-16. Since the CSI-RS based mobility is not a mandatory function in network, operators may switch off this function in some cases. </w:t>
            </w:r>
            <w:r>
              <w:rPr>
                <w:noProof/>
                <w:lang w:eastAsia="zh-CN"/>
              </w:rPr>
              <w:t>Th</w:t>
            </w:r>
            <w:r w:rsidR="000B2F4D">
              <w:rPr>
                <w:noProof/>
                <w:lang w:eastAsia="zh-CN"/>
              </w:rPr>
              <w:t>e source node shall send a NG-RAN Node</w:t>
            </w:r>
            <w:r>
              <w:rPr>
                <w:noProof/>
                <w:lang w:eastAsia="zh-CN"/>
              </w:rPr>
              <w:t xml:space="preserve"> Configuration update message with </w:t>
            </w:r>
            <w:r w:rsidRPr="00E17488">
              <w:rPr>
                <w:noProof/>
                <w:lang w:eastAsia="zh-CN"/>
              </w:rPr>
              <w:t xml:space="preserve">no CSI-RS configuration in </w:t>
            </w:r>
            <w:r w:rsidRPr="00E17488">
              <w:rPr>
                <w:i/>
                <w:noProof/>
                <w:lang w:eastAsia="zh-CN"/>
              </w:rPr>
              <w:t>MeasurementTimingConfiguration</w:t>
            </w:r>
            <w:r w:rsidRPr="00E17488">
              <w:rPr>
                <w:noProof/>
                <w:lang w:eastAsia="zh-CN"/>
              </w:rPr>
              <w:t xml:space="preserve"> IE to the target node.</w:t>
            </w:r>
            <w:r>
              <w:rPr>
                <w:noProof/>
                <w:lang w:eastAsia="zh-CN"/>
              </w:rPr>
              <w:t xml:space="preserve"> </w:t>
            </w:r>
            <w:r w:rsidRPr="000A2486">
              <w:rPr>
                <w:noProof/>
                <w:lang w:eastAsia="zh-CN"/>
              </w:rPr>
              <w:t>In order to avoid ambiguity, the target node</w:t>
            </w:r>
            <w:r>
              <w:rPr>
                <w:noProof/>
                <w:lang w:eastAsia="zh-CN"/>
              </w:rPr>
              <w:t xml:space="preserve"> shall </w:t>
            </w:r>
            <w:r w:rsidRPr="00D2380D">
              <w:rPr>
                <w:noProof/>
                <w:lang w:eastAsia="zh-CN"/>
              </w:rPr>
              <w:t xml:space="preserve">overwrite the </w:t>
            </w:r>
            <w:r w:rsidRPr="00E17488">
              <w:rPr>
                <w:i/>
                <w:noProof/>
                <w:lang w:eastAsia="zh-CN"/>
              </w:rPr>
              <w:t>Served Cell Information</w:t>
            </w:r>
            <w:r w:rsidRPr="00471073">
              <w:rPr>
                <w:i/>
                <w:noProof/>
                <w:lang w:eastAsia="zh-CN"/>
              </w:rPr>
              <w:t xml:space="preserve"> </w:t>
            </w:r>
            <w:r w:rsidR="00471073" w:rsidRPr="00471073">
              <w:rPr>
                <w:i/>
                <w:noProof/>
                <w:lang w:eastAsia="zh-CN"/>
              </w:rPr>
              <w:t xml:space="preserve">NR </w:t>
            </w:r>
            <w:r w:rsidRPr="00D2380D">
              <w:rPr>
                <w:noProof/>
                <w:lang w:eastAsia="zh-CN"/>
              </w:rPr>
              <w:t xml:space="preserve">and </w:t>
            </w:r>
            <w:r w:rsidRPr="00E17488">
              <w:rPr>
                <w:i/>
                <w:noProof/>
                <w:lang w:eastAsia="zh-CN"/>
              </w:rPr>
              <w:t>Neighbour Cell Information</w:t>
            </w:r>
            <w:r w:rsidR="00471073">
              <w:rPr>
                <w:i/>
                <w:noProof/>
                <w:lang w:eastAsia="zh-CN"/>
              </w:rPr>
              <w:t xml:space="preserve"> NR</w:t>
            </w:r>
            <w:r w:rsidRPr="00D2380D">
              <w:rPr>
                <w:noProof/>
                <w:lang w:eastAsia="zh-CN"/>
              </w:rPr>
              <w:t xml:space="preserve"> upon reception of the configuration update information from the other nodes.</w:t>
            </w: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5A0" w:rsidRPr="000A2486" w:rsidRDefault="003455A0" w:rsidP="00345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55A0" w:rsidRPr="000A2486" w:rsidRDefault="00471073" w:rsidP="00345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 xml:space="preserve">add description in clause 8.4.2.2 on </w:t>
            </w:r>
            <w:r w:rsidRPr="000A2486">
              <w:rPr>
                <w:noProof/>
                <w:lang w:eastAsia="zh-CN"/>
              </w:rPr>
              <w:t>the target node</w:t>
            </w:r>
            <w:r>
              <w:rPr>
                <w:noProof/>
                <w:lang w:eastAsia="zh-CN"/>
              </w:rPr>
              <w:t xml:space="preserve"> shall </w:t>
            </w:r>
            <w:r w:rsidRPr="00D2380D">
              <w:rPr>
                <w:noProof/>
                <w:lang w:eastAsia="zh-CN"/>
              </w:rPr>
              <w:t xml:space="preserve">overwrite the </w:t>
            </w:r>
            <w:r w:rsidRPr="00E17488">
              <w:rPr>
                <w:i/>
                <w:noProof/>
                <w:lang w:eastAsia="zh-CN"/>
              </w:rPr>
              <w:t>Served NR Cell Information</w:t>
            </w:r>
            <w:r w:rsidRPr="00D2380D">
              <w:rPr>
                <w:noProof/>
                <w:lang w:eastAsia="zh-CN"/>
              </w:rPr>
              <w:t xml:space="preserve"> and </w:t>
            </w:r>
            <w:r w:rsidRPr="00E17488">
              <w:rPr>
                <w:i/>
                <w:noProof/>
                <w:lang w:eastAsia="zh-CN"/>
              </w:rPr>
              <w:t>NR Neighbour Cell Information</w:t>
            </w:r>
            <w:r w:rsidRPr="00D2380D">
              <w:rPr>
                <w:noProof/>
                <w:lang w:eastAsia="zh-CN"/>
              </w:rPr>
              <w:t xml:space="preserve"> upon reception of the configuration update information from the other nodes</w:t>
            </w: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471073" w:rsidP="00345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</w:t>
            </w:r>
            <w:r>
              <w:rPr>
                <w:noProof/>
                <w:lang w:eastAsia="zh-CN"/>
              </w:rPr>
              <w:t xml:space="preserve"> still remain some ambiguities on receiving the NG-RAN Node Configuration Update message with </w:t>
            </w:r>
            <w:r w:rsidRPr="00E17488">
              <w:rPr>
                <w:noProof/>
                <w:lang w:eastAsia="zh-CN"/>
              </w:rPr>
              <w:t xml:space="preserve">no CSI-RS configuration in </w:t>
            </w:r>
            <w:r w:rsidRPr="00890101">
              <w:rPr>
                <w:i/>
                <w:noProof/>
                <w:lang w:eastAsia="zh-CN"/>
              </w:rPr>
              <w:t>MeasurementTimingConfiguration</w:t>
            </w:r>
            <w:r w:rsidRPr="00E17488">
              <w:rPr>
                <w:noProof/>
                <w:lang w:eastAsia="zh-CN"/>
              </w:rPr>
              <w:t xml:space="preserve"> IE</w:t>
            </w:r>
          </w:p>
        </w:tc>
      </w:tr>
      <w:tr w:rsidR="003455A0" w:rsidTr="00547111">
        <w:tc>
          <w:tcPr>
            <w:tcW w:w="2694" w:type="dxa"/>
            <w:gridSpan w:val="2"/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55A0" w:rsidRDefault="003455A0" w:rsidP="00345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5A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471073" w:rsidP="00345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8.4.2.2.</w:t>
            </w: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55A0" w:rsidRDefault="003455A0" w:rsidP="00345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55A0" w:rsidRDefault="003455A0" w:rsidP="00345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455A0" w:rsidRDefault="003455A0" w:rsidP="00345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455A0" w:rsidRDefault="003455A0" w:rsidP="00345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455A0" w:rsidRDefault="003455A0" w:rsidP="00345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5A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5A0" w:rsidRDefault="003455A0" w:rsidP="003455A0">
            <w:pPr>
              <w:pStyle w:val="CRCoverPage"/>
              <w:spacing w:after="0"/>
              <w:rPr>
                <w:noProof/>
              </w:rPr>
            </w:pPr>
          </w:p>
        </w:tc>
      </w:tr>
      <w:tr w:rsidR="003455A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55A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55A0" w:rsidRPr="008863B9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55A0" w:rsidRPr="008863B9" w:rsidRDefault="003455A0" w:rsidP="00345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5A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5A0" w:rsidRDefault="003455A0" w:rsidP="0034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5A0" w:rsidRDefault="003455A0" w:rsidP="00345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1D2A" w:rsidRDefault="00241D2A" w:rsidP="00241D2A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lastRenderedPageBreak/>
        <w:t>////////////////////////////////////////////////////////////////////////</w:t>
      </w:r>
      <w:r>
        <w:rPr>
          <w:kern w:val="28"/>
          <w:lang w:eastAsia="zh-CN"/>
        </w:rPr>
        <w:t>start of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change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6F53B6" w:rsidRPr="00FD0425" w:rsidRDefault="006F53B6" w:rsidP="006F53B6">
      <w:pPr>
        <w:pStyle w:val="4"/>
      </w:pPr>
      <w:bookmarkStart w:id="3" w:name="_Toc20955153"/>
      <w:bookmarkStart w:id="4" w:name="_Toc29991348"/>
      <w:r w:rsidRPr="00FD0425">
        <w:t>8.4.2.2</w:t>
      </w:r>
      <w:r w:rsidRPr="00FD0425">
        <w:tab/>
        <w:t>Successful Operation</w:t>
      </w:r>
      <w:bookmarkEnd w:id="3"/>
      <w:bookmarkEnd w:id="4"/>
    </w:p>
    <w:p w:rsidR="006F53B6" w:rsidRPr="00FD0425" w:rsidRDefault="006F53B6" w:rsidP="006F53B6">
      <w:pPr>
        <w:pStyle w:val="TH"/>
        <w:rPr>
          <w:rFonts w:eastAsia="宋体"/>
        </w:rPr>
      </w:pPr>
      <w:r w:rsidRPr="00FD0425">
        <w:object w:dxaOrig="6984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65pt;height:115.8pt" o:ole="">
            <v:imagedata r:id="rId12" o:title=""/>
          </v:shape>
          <o:OLEObject Type="Embed" ProgID="VisioViewer.Viewer.1" ShapeID="_x0000_i1025" DrawAspect="Content" ObjectID="_1643215181" r:id="rId13"/>
        </w:object>
      </w:r>
    </w:p>
    <w:p w:rsidR="006F53B6" w:rsidRPr="00FD0425" w:rsidRDefault="006F53B6" w:rsidP="006F53B6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:rsidR="006F53B6" w:rsidRPr="00FD0425" w:rsidRDefault="006F53B6" w:rsidP="006F53B6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:rsidR="006F53B6" w:rsidRPr="00FD0425" w:rsidRDefault="006F53B6" w:rsidP="006F53B6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:rsidR="006F53B6" w:rsidRPr="00FD0425" w:rsidRDefault="006F53B6" w:rsidP="006F53B6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:rsidR="006F53B6" w:rsidRPr="00FD0425" w:rsidRDefault="006F53B6" w:rsidP="006F53B6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:rsidR="006F53B6" w:rsidRPr="00FD0425" w:rsidRDefault="006F53B6" w:rsidP="006F53B6">
      <w:bookmarkStart w:id="5" w:name="OLE_LINK51"/>
      <w:r w:rsidRPr="00FD0425">
        <w:rPr>
          <w:rFonts w:eastAsia="MS Mincho"/>
        </w:rPr>
        <w:t xml:space="preserve">If the </w:t>
      </w:r>
      <w:bookmarkStart w:id="6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6"/>
      <w:r w:rsidRPr="00FD0425">
        <w:rPr>
          <w:rFonts w:eastAsia="MS Mincho"/>
        </w:rPr>
        <w:t>is present, the NG-RAN node</w:t>
      </w:r>
      <w:bookmarkStart w:id="7" w:name="OLE_LINK344"/>
      <w:r w:rsidRPr="00FD0425">
        <w:rPr>
          <w:vertAlign w:val="subscript"/>
        </w:rPr>
        <w:t>2</w:t>
      </w:r>
      <w:bookmarkEnd w:id="7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8" w:name="OLE_LINK88"/>
      <w:r w:rsidRPr="00FD0425">
        <w:t xml:space="preserve">ACKNOWLEDGE </w:t>
      </w:r>
      <w:bookmarkEnd w:id="8"/>
      <w:r w:rsidRPr="00FD0425">
        <w:t>message.</w:t>
      </w:r>
      <w:bookmarkEnd w:id="5"/>
    </w:p>
    <w:p w:rsidR="006F53B6" w:rsidRPr="00FD0425" w:rsidRDefault="006F53B6" w:rsidP="006F53B6">
      <w:bookmarkStart w:id="9" w:name="OLE_LINK339"/>
      <w:bookmarkStart w:id="10" w:name="OLE_LINK87"/>
      <w:r w:rsidRPr="00FD0425">
        <w:t xml:space="preserve">Upon reception of the NG-RAN NODE CONFIGURATION UPDATE </w:t>
      </w:r>
      <w:bookmarkEnd w:id="9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:rsidR="006F53B6" w:rsidRPr="00FD0425" w:rsidRDefault="006F53B6" w:rsidP="006F53B6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:rsidR="006F53B6" w:rsidRPr="00FD0425" w:rsidRDefault="006F53B6" w:rsidP="006F53B6">
      <w:pPr>
        <w:rPr>
          <w:b/>
        </w:rPr>
      </w:pPr>
      <w:r w:rsidRPr="00FD0425">
        <w:rPr>
          <w:b/>
        </w:rPr>
        <w:t>Update of Served Cell Information NR:</w:t>
      </w:r>
    </w:p>
    <w:p w:rsidR="006F53B6" w:rsidRPr="00FD0425" w:rsidRDefault="006F53B6" w:rsidP="006F53B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1" w:name="OLE_LINK342"/>
      <w:r w:rsidRPr="00FD0425">
        <w:t>NG-RAN NODE</w:t>
      </w:r>
      <w:bookmarkEnd w:id="11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" w:name="OLE_LINK343"/>
      <w:r w:rsidRPr="00FD0425">
        <w:rPr>
          <w:i/>
        </w:rPr>
        <w:t>NR</w:t>
      </w:r>
      <w:bookmarkEnd w:id="12"/>
      <w:r w:rsidRPr="00FD0425">
        <w:rPr>
          <w:i/>
        </w:rPr>
        <w:t xml:space="preserve"> </w:t>
      </w:r>
      <w:r w:rsidRPr="00FD0425">
        <w:t>IE.</w:t>
      </w:r>
    </w:p>
    <w:p w:rsidR="006F53B6" w:rsidRPr="00FD0425" w:rsidRDefault="006F53B6" w:rsidP="006F53B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3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3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4" w:name="OLE_LINK345"/>
      <w:r w:rsidRPr="00FD0425">
        <w:rPr>
          <w:i/>
          <w:iCs/>
        </w:rPr>
        <w:t>NR</w:t>
      </w:r>
      <w:bookmarkEnd w:id="14"/>
      <w:r w:rsidRPr="00FD0425">
        <w:rPr>
          <w:i/>
          <w:iCs/>
        </w:rPr>
        <w:t xml:space="preserve"> </w:t>
      </w:r>
      <w:r w:rsidRPr="00FD0425">
        <w:t>IE.</w:t>
      </w:r>
    </w:p>
    <w:p w:rsidR="006F53B6" w:rsidRPr="00FD0425" w:rsidRDefault="006F53B6" w:rsidP="006F53B6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:rsidR="006F53B6" w:rsidRPr="00FD0425" w:rsidRDefault="006F53B6" w:rsidP="006F53B6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:rsidR="006F53B6" w:rsidRPr="00FD0425" w:rsidRDefault="006F53B6" w:rsidP="006F53B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:rsidR="006F53B6" w:rsidRPr="00FD0425" w:rsidRDefault="006F53B6" w:rsidP="006F53B6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</w:t>
      </w:r>
      <w:r w:rsidRPr="00FD0425">
        <w:rPr>
          <w:rFonts w:eastAsia="Malgun Gothic"/>
        </w:rPr>
        <w:lastRenderedPageBreak/>
        <w:t>management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10"/>
    <w:p w:rsidR="001F17EB" w:rsidRPr="00585D1B" w:rsidRDefault="001F17EB" w:rsidP="00585D1B">
      <w:pPr>
        <w:pStyle w:val="B1"/>
        <w:rPr>
          <w:ins w:id="15" w:author="China Telecom" w:date="2020-02-14T08:05:00Z"/>
          <w:rFonts w:eastAsia="Malgun Gothic"/>
        </w:rPr>
      </w:pPr>
      <w:ins w:id="16" w:author="China Telecom" w:date="2020-02-14T08:07:00Z">
        <w:r w:rsidRPr="00FD0425">
          <w:rPr>
            <w:rFonts w:eastAsia="Malgun Gothic"/>
          </w:rPr>
          <w:t>-</w:t>
        </w:r>
        <w:r w:rsidRPr="00FD0425">
          <w:rPr>
            <w:rFonts w:eastAsia="Malgun Gothic"/>
          </w:rPr>
          <w:tab/>
        </w:r>
      </w:ins>
      <w:ins w:id="17" w:author="China Telecom" w:date="2020-02-14T08:05:00Z">
        <w:r w:rsidRPr="00585D1B">
          <w:rPr>
            <w:rFonts w:eastAsia="Malgun Gothic"/>
          </w:rPr>
          <w:t xml:space="preserve">The </w:t>
        </w:r>
      </w:ins>
      <w:ins w:id="18" w:author="China Telecom" w:date="2020-02-14T08:07:00Z">
        <w:r>
          <w:rPr>
            <w:rFonts w:eastAsia="Malgun Gothic"/>
          </w:rPr>
          <w:t>NG-RAN node2</w:t>
        </w:r>
      </w:ins>
      <w:ins w:id="19" w:author="China Telecom" w:date="2020-02-14T08:05:00Z">
        <w:r w:rsidRPr="00585D1B">
          <w:rPr>
            <w:rFonts w:eastAsia="Malgun Gothic"/>
          </w:rPr>
          <w:t xml:space="preserve"> shall overwrite the served cell information</w:t>
        </w:r>
      </w:ins>
      <w:ins w:id="20" w:author="China Telecom" w:date="2020-02-14T08:07:00Z">
        <w:r>
          <w:rPr>
            <w:rFonts w:eastAsia="Malgun Gothic"/>
          </w:rPr>
          <w:t xml:space="preserve"> NR</w:t>
        </w:r>
      </w:ins>
      <w:ins w:id="21" w:author="China Telecom" w:date="2020-02-14T08:05:00Z">
        <w:r w:rsidRPr="001F17EB">
          <w:rPr>
            <w:rFonts w:eastAsia="Malgun Gothic"/>
          </w:rPr>
          <w:t xml:space="preserve"> and the whole list of</w:t>
        </w:r>
        <w:r w:rsidRPr="00585D1B">
          <w:rPr>
            <w:rFonts w:eastAsia="Malgun Gothic"/>
          </w:rPr>
          <w:t xml:space="preserve"> neighbour cell information </w:t>
        </w:r>
      </w:ins>
      <w:ins w:id="22" w:author="China Telecom" w:date="2020-02-14T08:08:00Z">
        <w:r>
          <w:rPr>
            <w:rFonts w:eastAsia="Malgun Gothic"/>
          </w:rPr>
          <w:t xml:space="preserve">NR </w:t>
        </w:r>
      </w:ins>
      <w:ins w:id="23" w:author="China Telecom" w:date="2020-02-14T08:05:00Z">
        <w:r w:rsidRPr="00585D1B">
          <w:rPr>
            <w:rFonts w:eastAsia="Malgun Gothic"/>
          </w:rPr>
          <w:t>for the affected served cell.</w:t>
        </w:r>
      </w:ins>
    </w:p>
    <w:p w:rsidR="00241D2A" w:rsidRPr="001F17EB" w:rsidRDefault="00241D2A">
      <w:pPr>
        <w:rPr>
          <w:noProof/>
        </w:rPr>
      </w:pPr>
    </w:p>
    <w:p w:rsidR="00241D2A" w:rsidRDefault="00241D2A" w:rsidP="00241D2A">
      <w:pPr>
        <w:rPr>
          <w:kern w:val="28"/>
          <w:lang w:eastAsia="zh-CN"/>
        </w:rPr>
      </w:pPr>
      <w:r w:rsidRPr="00837323">
        <w:rPr>
          <w:kern w:val="28"/>
          <w:lang w:eastAsia="zh-CN"/>
        </w:rPr>
        <w:t>////////////////////////////////////////////////////////////////////////</w:t>
      </w:r>
      <w:r>
        <w:rPr>
          <w:kern w:val="28"/>
          <w:lang w:eastAsia="zh-CN"/>
        </w:rPr>
        <w:t>end of</w:t>
      </w:r>
      <w:r w:rsidRPr="00837323">
        <w:rPr>
          <w:kern w:val="28"/>
          <w:lang w:eastAsia="zh-CN"/>
        </w:rPr>
        <w:t xml:space="preserve"> </w:t>
      </w:r>
      <w:r>
        <w:rPr>
          <w:kern w:val="28"/>
          <w:lang w:eastAsia="zh-CN"/>
        </w:rPr>
        <w:t>change</w:t>
      </w:r>
      <w:r w:rsidRPr="00837323">
        <w:rPr>
          <w:kern w:val="28"/>
          <w:lang w:eastAsia="zh-CN"/>
        </w:rPr>
        <w:t>///////////////////////////////////////////////////////////////////////////</w:t>
      </w:r>
    </w:p>
    <w:p w:rsidR="00241D2A" w:rsidRDefault="00241D2A">
      <w:pPr>
        <w:rPr>
          <w:noProof/>
        </w:rPr>
      </w:pPr>
    </w:p>
    <w:sectPr w:rsidR="00241D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DD" w:rsidRDefault="00194FDD">
      <w:r>
        <w:separator/>
      </w:r>
    </w:p>
  </w:endnote>
  <w:endnote w:type="continuationSeparator" w:id="0">
    <w:p w:rsidR="00194FDD" w:rsidRDefault="0019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DD" w:rsidRDefault="00194FDD">
      <w:r>
        <w:separator/>
      </w:r>
    </w:p>
  </w:footnote>
  <w:footnote w:type="continuationSeparator" w:id="0">
    <w:p w:rsidR="00194FDD" w:rsidRDefault="0019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06" w:rsidRDefault="00A17B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06" w:rsidRDefault="00A17B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06" w:rsidRDefault="00A17B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06" w:rsidRDefault="00A17B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CD"/>
    <w:rsid w:val="000A2486"/>
    <w:rsid w:val="000A6394"/>
    <w:rsid w:val="000B2F4D"/>
    <w:rsid w:val="000B7FED"/>
    <w:rsid w:val="000C038A"/>
    <w:rsid w:val="000C6598"/>
    <w:rsid w:val="001000CC"/>
    <w:rsid w:val="00115722"/>
    <w:rsid w:val="00117F8A"/>
    <w:rsid w:val="0013762D"/>
    <w:rsid w:val="00145D43"/>
    <w:rsid w:val="00163FA0"/>
    <w:rsid w:val="00192C46"/>
    <w:rsid w:val="00194FDD"/>
    <w:rsid w:val="001952C2"/>
    <w:rsid w:val="001A08B3"/>
    <w:rsid w:val="001A7B60"/>
    <w:rsid w:val="001B52F0"/>
    <w:rsid w:val="001B7A65"/>
    <w:rsid w:val="001E41F3"/>
    <w:rsid w:val="001F17EB"/>
    <w:rsid w:val="00241A70"/>
    <w:rsid w:val="00241D2A"/>
    <w:rsid w:val="0026004D"/>
    <w:rsid w:val="002640DD"/>
    <w:rsid w:val="00265588"/>
    <w:rsid w:val="00275D12"/>
    <w:rsid w:val="00280A8D"/>
    <w:rsid w:val="0028438D"/>
    <w:rsid w:val="00284FEB"/>
    <w:rsid w:val="002860C4"/>
    <w:rsid w:val="002B1915"/>
    <w:rsid w:val="002B5741"/>
    <w:rsid w:val="002B603A"/>
    <w:rsid w:val="002C1DC0"/>
    <w:rsid w:val="00305409"/>
    <w:rsid w:val="003208EC"/>
    <w:rsid w:val="003455A0"/>
    <w:rsid w:val="003463F4"/>
    <w:rsid w:val="003609EF"/>
    <w:rsid w:val="0036231A"/>
    <w:rsid w:val="00374DD4"/>
    <w:rsid w:val="003D35B1"/>
    <w:rsid w:val="003E1A36"/>
    <w:rsid w:val="00402FFB"/>
    <w:rsid w:val="00410371"/>
    <w:rsid w:val="004242F1"/>
    <w:rsid w:val="00451EF1"/>
    <w:rsid w:val="0045417A"/>
    <w:rsid w:val="00471073"/>
    <w:rsid w:val="004B75B7"/>
    <w:rsid w:val="004E2FCA"/>
    <w:rsid w:val="00500714"/>
    <w:rsid w:val="0051580D"/>
    <w:rsid w:val="00520253"/>
    <w:rsid w:val="00521FD3"/>
    <w:rsid w:val="005378C2"/>
    <w:rsid w:val="00547111"/>
    <w:rsid w:val="00556007"/>
    <w:rsid w:val="00583F20"/>
    <w:rsid w:val="00585D1B"/>
    <w:rsid w:val="00592D74"/>
    <w:rsid w:val="005D7CDC"/>
    <w:rsid w:val="005E2C44"/>
    <w:rsid w:val="00621188"/>
    <w:rsid w:val="006257ED"/>
    <w:rsid w:val="00681FE9"/>
    <w:rsid w:val="00695808"/>
    <w:rsid w:val="006B46FB"/>
    <w:rsid w:val="006E21FB"/>
    <w:rsid w:val="006F53B6"/>
    <w:rsid w:val="00792342"/>
    <w:rsid w:val="00796195"/>
    <w:rsid w:val="007977A8"/>
    <w:rsid w:val="007B512A"/>
    <w:rsid w:val="007C2097"/>
    <w:rsid w:val="007D6A07"/>
    <w:rsid w:val="007F3DFC"/>
    <w:rsid w:val="007F7259"/>
    <w:rsid w:val="008040A8"/>
    <w:rsid w:val="008279FA"/>
    <w:rsid w:val="00832A8F"/>
    <w:rsid w:val="00855C59"/>
    <w:rsid w:val="008626E7"/>
    <w:rsid w:val="00870EE7"/>
    <w:rsid w:val="00874BB5"/>
    <w:rsid w:val="008863B9"/>
    <w:rsid w:val="008A45A6"/>
    <w:rsid w:val="008E203B"/>
    <w:rsid w:val="008E259E"/>
    <w:rsid w:val="008F686C"/>
    <w:rsid w:val="00910C32"/>
    <w:rsid w:val="009148DE"/>
    <w:rsid w:val="00926D01"/>
    <w:rsid w:val="00936D48"/>
    <w:rsid w:val="00941E30"/>
    <w:rsid w:val="009777D9"/>
    <w:rsid w:val="00991B88"/>
    <w:rsid w:val="009A5753"/>
    <w:rsid w:val="009A579D"/>
    <w:rsid w:val="009D0724"/>
    <w:rsid w:val="009E3297"/>
    <w:rsid w:val="009F734F"/>
    <w:rsid w:val="00A16428"/>
    <w:rsid w:val="00A17B06"/>
    <w:rsid w:val="00A24387"/>
    <w:rsid w:val="00A246B6"/>
    <w:rsid w:val="00A272B6"/>
    <w:rsid w:val="00A47E70"/>
    <w:rsid w:val="00A50CF0"/>
    <w:rsid w:val="00A7671C"/>
    <w:rsid w:val="00AA2CBC"/>
    <w:rsid w:val="00AC4F78"/>
    <w:rsid w:val="00AC5820"/>
    <w:rsid w:val="00AD1CD8"/>
    <w:rsid w:val="00AE7DC2"/>
    <w:rsid w:val="00B258BB"/>
    <w:rsid w:val="00B32925"/>
    <w:rsid w:val="00B5346B"/>
    <w:rsid w:val="00B67B97"/>
    <w:rsid w:val="00B72BF7"/>
    <w:rsid w:val="00B968C8"/>
    <w:rsid w:val="00BA3EC5"/>
    <w:rsid w:val="00BA51D9"/>
    <w:rsid w:val="00BB5DFC"/>
    <w:rsid w:val="00BD279D"/>
    <w:rsid w:val="00BD6BB8"/>
    <w:rsid w:val="00BE6876"/>
    <w:rsid w:val="00C47E7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5CD"/>
    <w:rsid w:val="00DE34CF"/>
    <w:rsid w:val="00DF149F"/>
    <w:rsid w:val="00E13203"/>
    <w:rsid w:val="00E13F3D"/>
    <w:rsid w:val="00E34898"/>
    <w:rsid w:val="00EB09B7"/>
    <w:rsid w:val="00EE7D7C"/>
    <w:rsid w:val="00F0231D"/>
    <w:rsid w:val="00F25D98"/>
    <w:rsid w:val="00F300FB"/>
    <w:rsid w:val="00F443DC"/>
    <w:rsid w:val="00F873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F7F3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60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56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600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51EF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F53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53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53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60444-D6D5-4F12-8335-B454EF554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60</cp:revision>
  <cp:lastPrinted>1899-12-31T23:00:00Z</cp:lastPrinted>
  <dcterms:created xsi:type="dcterms:W3CDTF">2020-02-07T03:33:00Z</dcterms:created>
  <dcterms:modified xsi:type="dcterms:W3CDTF">2020-02-14T11:53:00Z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